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R5-210811</w:t>
        </w:r>
      </w:fldSimple>
    </w:p>
    <w:p w14:paraId="7CB45193" w14:textId="4B22C2C0" w:rsidR="001E41F3" w:rsidRDefault="004C658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3136D" w:rsidRPr="0033136D">
          <w:rPr>
            <w:b/>
            <w:noProof/>
            <w:sz w:val="24"/>
          </w:rPr>
          <w:t>Electronic Meeting</w:t>
        </w:r>
      </w:fldSimple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C65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C658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2050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C65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C65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C65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5GS Non-3GPP Access Test Case 9.2.5.2.1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C65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961984" w:rsidR="001E41F3" w:rsidRDefault="003313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C6584">
              <w:fldChar w:fldCharType="begin"/>
            </w:r>
            <w:r w:rsidR="004C6584">
              <w:instrText xml:space="preserve"> DOCPROPERTY  SourceIfTsg  \* MERGEFORMAT </w:instrText>
            </w:r>
            <w:r w:rsidR="004C658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C65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5GS_Ph1-CT_n3GPPA-UEConTest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C65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C65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C65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157CA4" w:rsidR="001E41F3" w:rsidRDefault="00613498">
            <w:pPr>
              <w:pStyle w:val="CRCoverPage"/>
              <w:spacing w:after="0"/>
              <w:ind w:left="100"/>
              <w:rPr>
                <w:noProof/>
              </w:rPr>
            </w:pPr>
            <w:r w:rsidRPr="00613498">
              <w:rPr>
                <w:noProof/>
              </w:rPr>
              <w:t>The test currently expects Registered slice change but core spec does not provide conclusive way to trigger slice change.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11AEC2" w:rsidR="001E41F3" w:rsidRDefault="00613498">
            <w:pPr>
              <w:pStyle w:val="CRCoverPage"/>
              <w:spacing w:after="0"/>
              <w:ind w:left="100"/>
              <w:rPr>
                <w:noProof/>
              </w:rPr>
            </w:pPr>
            <w:r w:rsidRPr="00613498">
              <w:rPr>
                <w:noProof/>
              </w:rPr>
              <w:t>Voiding the test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89DBBB" w:rsidR="001E41F3" w:rsidRDefault="00613498">
            <w:pPr>
              <w:pStyle w:val="CRCoverPage"/>
              <w:spacing w:after="0"/>
              <w:ind w:left="100"/>
              <w:rPr>
                <w:noProof/>
              </w:rPr>
            </w:pPr>
            <w:r w:rsidRPr="00613498">
              <w:rPr>
                <w:noProof/>
              </w:rPr>
              <w:t>A conformant UE may fail the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42635A" w:rsidR="001E41F3" w:rsidRDefault="0033136D">
            <w:pPr>
              <w:pStyle w:val="CRCoverPage"/>
              <w:spacing w:after="0"/>
              <w:ind w:left="100"/>
              <w:rPr>
                <w:noProof/>
              </w:rPr>
            </w:pPr>
            <w:r w:rsidRPr="0033136D">
              <w:rPr>
                <w:noProof/>
              </w:rPr>
              <w:t>9.2.5.2.1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EA1CAE" w:rsidR="001E41F3" w:rsidRDefault="003313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5B26C2" w:rsidR="001E41F3" w:rsidRDefault="003313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EAE1BB" w:rsidR="001E41F3" w:rsidRDefault="003313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B8B7F7" w14:textId="77777777" w:rsidR="00613498" w:rsidRPr="003278BB" w:rsidRDefault="00613498" w:rsidP="00613498">
      <w:pPr>
        <w:pStyle w:val="5"/>
        <w:rPr>
          <w:rFonts w:cs="Arial"/>
          <w:szCs w:val="16"/>
        </w:rPr>
      </w:pPr>
      <w:r w:rsidRPr="003278BB">
        <w:lastRenderedPageBreak/>
        <w:t>9.2.5.2.1</w:t>
      </w:r>
      <w:r w:rsidRPr="003278BB">
        <w:tab/>
      </w:r>
      <w:del w:id="1" w:author="Kun YANG / ZTE" w:date="2020-12-25T11:18:00Z">
        <w:r w:rsidRPr="003278BB" w:rsidDel="006C55A8">
          <w:rPr>
            <w:rFonts w:cs="Arial"/>
            <w:szCs w:val="16"/>
          </w:rPr>
          <w:delText>Mobility registration update / registered slice(s) change</w:delText>
        </w:r>
      </w:del>
      <w:ins w:id="2" w:author="Kun YANG / ZTE" w:date="2020-12-25T11:18:00Z">
        <w:r>
          <w:rPr>
            <w:rFonts w:cs="Arial"/>
            <w:szCs w:val="16"/>
          </w:rPr>
          <w:t>Void</w:t>
        </w:r>
      </w:ins>
    </w:p>
    <w:p w14:paraId="5A765F76" w14:textId="77777777" w:rsidR="00613498" w:rsidRPr="003278BB" w:rsidDel="006C55A8" w:rsidRDefault="00613498" w:rsidP="00613498">
      <w:pPr>
        <w:pStyle w:val="H6"/>
        <w:rPr>
          <w:del w:id="3" w:author="Kun YANG / ZTE" w:date="2020-12-25T11:20:00Z"/>
        </w:rPr>
      </w:pPr>
      <w:del w:id="4" w:author="Kun YANG / ZTE" w:date="2020-12-25T11:20:00Z">
        <w:r w:rsidRPr="003278BB" w:rsidDel="006C55A8">
          <w:delText>9.2.5.2.1.1</w:delText>
        </w:r>
        <w:r w:rsidRPr="003278BB" w:rsidDel="006C55A8">
          <w:tab/>
          <w:delText>Test Purpose (TP)</w:delText>
        </w:r>
      </w:del>
    </w:p>
    <w:p w14:paraId="0A391ED1" w14:textId="77777777" w:rsidR="00613498" w:rsidRPr="003278BB" w:rsidDel="006C55A8" w:rsidRDefault="00613498" w:rsidP="00613498">
      <w:pPr>
        <w:pStyle w:val="PL"/>
        <w:rPr>
          <w:del w:id="5" w:author="Kun YANG / ZTE" w:date="2020-12-25T11:20:00Z"/>
          <w:noProof w:val="0"/>
        </w:rPr>
      </w:pPr>
      <w:del w:id="6" w:author="Kun YANG / ZTE" w:date="2020-12-25T11:20:00Z">
        <w:r w:rsidRPr="003278BB" w:rsidDel="006C55A8">
          <w:rPr>
            <w:b/>
            <w:bCs/>
            <w:noProof w:val="0"/>
          </w:rPr>
          <w:delText>with</w:delText>
        </w:r>
        <w:r w:rsidRPr="003278BB" w:rsidDel="006C55A8">
          <w:rPr>
            <w:noProof w:val="0"/>
          </w:rPr>
          <w:delText xml:space="preserve"> { UE in state 5GMM-REGISTERED, and 5GMM-IDLE mode over non 3GPP access }</w:delText>
        </w:r>
      </w:del>
    </w:p>
    <w:p w14:paraId="4C5FEF72" w14:textId="77777777" w:rsidR="00613498" w:rsidRPr="003278BB" w:rsidDel="006C55A8" w:rsidRDefault="00613498" w:rsidP="00613498">
      <w:pPr>
        <w:pStyle w:val="PL"/>
        <w:rPr>
          <w:del w:id="7" w:author="Kun YANG / ZTE" w:date="2020-12-25T11:20:00Z"/>
          <w:noProof w:val="0"/>
        </w:rPr>
      </w:pPr>
      <w:del w:id="8" w:author="Kun YANG / ZTE" w:date="2020-12-25T11:20:00Z">
        <w:r w:rsidRPr="003278BB" w:rsidDel="006C55A8">
          <w:rPr>
            <w:b/>
            <w:bCs/>
            <w:noProof w:val="0"/>
          </w:rPr>
          <w:delText>ensure that</w:delText>
        </w:r>
        <w:r w:rsidRPr="003278BB" w:rsidDel="006C55A8">
          <w:rPr>
            <w:noProof w:val="0"/>
          </w:rPr>
          <w:delText xml:space="preserve"> {</w:delText>
        </w:r>
      </w:del>
    </w:p>
    <w:p w14:paraId="1771D91C" w14:textId="77777777" w:rsidR="00613498" w:rsidRPr="003278BB" w:rsidDel="006C55A8" w:rsidRDefault="00613498" w:rsidP="00613498">
      <w:pPr>
        <w:pStyle w:val="PL"/>
        <w:rPr>
          <w:del w:id="9" w:author="Kun YANG / ZTE" w:date="2020-12-25T11:20:00Z"/>
          <w:noProof w:val="0"/>
        </w:rPr>
      </w:pPr>
      <w:del w:id="10" w:author="Kun YANG / ZTE" w:date="2020-12-25T11:20:00Z">
        <w:r w:rsidRPr="003278BB" w:rsidDel="006C55A8">
          <w:rPr>
            <w:noProof w:val="0"/>
          </w:rPr>
          <w:delText xml:space="preserve">  </w:delText>
        </w:r>
        <w:r w:rsidRPr="003278BB" w:rsidDel="006C55A8">
          <w:rPr>
            <w:b/>
            <w:bCs/>
            <w:noProof w:val="0"/>
          </w:rPr>
          <w:delText>when</w:delText>
        </w:r>
        <w:r w:rsidRPr="003278BB" w:rsidDel="006C55A8">
          <w:rPr>
            <w:noProof w:val="0"/>
          </w:rPr>
          <w:delText xml:space="preserve"> { UE needs to change the slice(s) currently registered to }</w:delText>
        </w:r>
      </w:del>
    </w:p>
    <w:p w14:paraId="05A2C1D8" w14:textId="77777777" w:rsidR="00613498" w:rsidRPr="003278BB" w:rsidDel="006C55A8" w:rsidRDefault="00613498" w:rsidP="00613498">
      <w:pPr>
        <w:pStyle w:val="PL"/>
        <w:rPr>
          <w:del w:id="11" w:author="Kun YANG / ZTE" w:date="2020-12-25T11:20:00Z"/>
          <w:noProof w:val="0"/>
        </w:rPr>
      </w:pPr>
      <w:del w:id="12" w:author="Kun YANG / ZTE" w:date="2020-12-25T11:20:00Z">
        <w:r w:rsidRPr="003278BB" w:rsidDel="006C55A8">
          <w:rPr>
            <w:noProof w:val="0"/>
          </w:rPr>
          <w:delText xml:space="preserve">   </w:delText>
        </w:r>
        <w:r w:rsidRPr="003278BB" w:rsidDel="006C55A8">
          <w:rPr>
            <w:b/>
            <w:bCs/>
            <w:noProof w:val="0"/>
          </w:rPr>
          <w:delText>then</w:delText>
        </w:r>
        <w:r w:rsidRPr="003278BB" w:rsidDel="006C55A8">
          <w:rPr>
            <w:noProof w:val="0"/>
          </w:rPr>
          <w:delText xml:space="preserve"> { UE initiates </w:delText>
        </w:r>
        <w:r w:rsidRPr="003278BB" w:rsidDel="006C55A8">
          <w:rPr>
            <w:b/>
            <w:noProof w:val="0"/>
          </w:rPr>
          <w:delText>and</w:delText>
        </w:r>
        <w:r w:rsidRPr="003278BB" w:rsidDel="006C55A8">
          <w:rPr>
            <w:noProof w:val="0"/>
          </w:rPr>
          <w:delText xml:space="preserve"> successfully completes the registration procedure for mobility registration update }</w:delText>
        </w:r>
      </w:del>
    </w:p>
    <w:p w14:paraId="4FF33790" w14:textId="77777777" w:rsidR="00613498" w:rsidRPr="003278BB" w:rsidDel="006C55A8" w:rsidRDefault="00613498" w:rsidP="00613498">
      <w:pPr>
        <w:pStyle w:val="PL"/>
        <w:rPr>
          <w:del w:id="13" w:author="Kun YANG / ZTE" w:date="2020-12-25T11:20:00Z"/>
          <w:noProof w:val="0"/>
        </w:rPr>
      </w:pPr>
      <w:del w:id="14" w:author="Kun YANG / ZTE" w:date="2020-12-25T11:20:00Z">
        <w:r w:rsidRPr="003278BB" w:rsidDel="006C55A8">
          <w:rPr>
            <w:noProof w:val="0"/>
          </w:rPr>
          <w:delText xml:space="preserve">             }</w:delText>
        </w:r>
      </w:del>
    </w:p>
    <w:p w14:paraId="40A75CB7" w14:textId="77777777" w:rsidR="00613498" w:rsidRPr="003278BB" w:rsidDel="006C55A8" w:rsidRDefault="00613498" w:rsidP="00613498">
      <w:pPr>
        <w:pStyle w:val="PL"/>
        <w:rPr>
          <w:del w:id="15" w:author="Kun YANG / ZTE" w:date="2020-12-25T11:20:00Z"/>
          <w:noProof w:val="0"/>
        </w:rPr>
      </w:pPr>
    </w:p>
    <w:p w14:paraId="6F9CA44E" w14:textId="77777777" w:rsidR="00613498" w:rsidRPr="003278BB" w:rsidDel="006C55A8" w:rsidRDefault="00613498" w:rsidP="00613498">
      <w:pPr>
        <w:pStyle w:val="H6"/>
        <w:rPr>
          <w:del w:id="16" w:author="Kun YANG / ZTE" w:date="2020-12-25T11:20:00Z"/>
        </w:rPr>
      </w:pPr>
      <w:del w:id="17" w:author="Kun YANG / ZTE" w:date="2020-12-25T11:20:00Z">
        <w:r w:rsidRPr="003278BB" w:rsidDel="006C55A8">
          <w:delText>9.2.5.2.1.2</w:delText>
        </w:r>
        <w:r w:rsidRPr="003278BB" w:rsidDel="006C55A8">
          <w:tab/>
          <w:delText>Conformance requirements</w:delText>
        </w:r>
      </w:del>
    </w:p>
    <w:p w14:paraId="67583DA5" w14:textId="77777777" w:rsidR="00613498" w:rsidRPr="003278BB" w:rsidDel="006C55A8" w:rsidRDefault="00613498" w:rsidP="00613498">
      <w:pPr>
        <w:rPr>
          <w:del w:id="18" w:author="Kun YANG / ZTE" w:date="2020-12-25T11:20:00Z"/>
        </w:rPr>
      </w:pPr>
      <w:del w:id="19" w:author="Kun YANG / ZTE" w:date="2020-12-25T11:20:00Z">
        <w:r w:rsidRPr="003278BB" w:rsidDel="006C55A8">
          <w:delText>Same conformance requirements as in clause 9.1.5.2.6.2</w:delText>
        </w:r>
      </w:del>
    </w:p>
    <w:p w14:paraId="3F41BFC7" w14:textId="77777777" w:rsidR="00613498" w:rsidRPr="003278BB" w:rsidDel="006C55A8" w:rsidRDefault="00613498" w:rsidP="00613498">
      <w:pPr>
        <w:pStyle w:val="H6"/>
        <w:rPr>
          <w:del w:id="20" w:author="Kun YANG / ZTE" w:date="2020-12-25T11:20:00Z"/>
        </w:rPr>
      </w:pPr>
      <w:del w:id="21" w:author="Kun YANG / ZTE" w:date="2020-12-25T11:20:00Z">
        <w:r w:rsidRPr="003278BB" w:rsidDel="006C55A8">
          <w:delText>9.2.5.2.1.3</w:delText>
        </w:r>
        <w:r w:rsidRPr="003278BB" w:rsidDel="006C55A8">
          <w:tab/>
          <w:delText>Test description</w:delText>
        </w:r>
      </w:del>
    </w:p>
    <w:p w14:paraId="58671127" w14:textId="77777777" w:rsidR="00613498" w:rsidRPr="003278BB" w:rsidDel="006C55A8" w:rsidRDefault="00613498" w:rsidP="00613498">
      <w:pPr>
        <w:pStyle w:val="H6"/>
        <w:rPr>
          <w:del w:id="22" w:author="Kun YANG / ZTE" w:date="2020-12-25T11:20:00Z"/>
        </w:rPr>
      </w:pPr>
      <w:del w:id="23" w:author="Kun YANG / ZTE" w:date="2020-12-25T11:20:00Z">
        <w:r w:rsidRPr="003278BB" w:rsidDel="006C55A8">
          <w:delText>9.2.5.2.1.3.1</w:delText>
        </w:r>
        <w:r w:rsidRPr="003278BB" w:rsidDel="006C55A8">
          <w:tab/>
          <w:delText>Pre-test conditions</w:delText>
        </w:r>
      </w:del>
    </w:p>
    <w:p w14:paraId="0509F989" w14:textId="77777777" w:rsidR="00613498" w:rsidRPr="003278BB" w:rsidDel="006C55A8" w:rsidRDefault="00613498" w:rsidP="00613498">
      <w:pPr>
        <w:pStyle w:val="H6"/>
        <w:rPr>
          <w:del w:id="24" w:author="Kun YANG / ZTE" w:date="2020-12-25T11:20:00Z"/>
        </w:rPr>
      </w:pPr>
      <w:del w:id="25" w:author="Kun YANG / ZTE" w:date="2020-12-25T11:20:00Z">
        <w:r w:rsidRPr="003278BB" w:rsidDel="006C55A8">
          <w:delText>System Simulator:</w:delText>
        </w:r>
      </w:del>
    </w:p>
    <w:p w14:paraId="6AB6B39D" w14:textId="77777777" w:rsidR="00613498" w:rsidRPr="003278BB" w:rsidDel="006C55A8" w:rsidRDefault="00613498" w:rsidP="00613498">
      <w:pPr>
        <w:pStyle w:val="B1"/>
        <w:rPr>
          <w:del w:id="26" w:author="Kun YANG / ZTE" w:date="2020-12-25T11:20:00Z"/>
        </w:rPr>
      </w:pPr>
      <w:del w:id="27" w:author="Kun YANG / ZTE" w:date="2020-12-25T11:20:00Z">
        <w:r w:rsidRPr="003278BB" w:rsidDel="006C55A8">
          <w:rPr>
            <w:lang w:eastAsia="sv-SE"/>
          </w:rPr>
          <w:delText>WLAN Cell 27</w:delText>
        </w:r>
      </w:del>
    </w:p>
    <w:p w14:paraId="7E158CBC" w14:textId="77777777" w:rsidR="00613498" w:rsidRPr="003278BB" w:rsidDel="006C55A8" w:rsidRDefault="00613498" w:rsidP="00613498">
      <w:pPr>
        <w:pStyle w:val="H6"/>
        <w:rPr>
          <w:del w:id="28" w:author="Kun YANG / ZTE" w:date="2020-12-25T11:20:00Z"/>
        </w:rPr>
      </w:pPr>
      <w:del w:id="29" w:author="Kun YANG / ZTE" w:date="2020-12-25T11:20:00Z">
        <w:r w:rsidRPr="003278BB" w:rsidDel="006C55A8">
          <w:delText>UE:</w:delText>
        </w:r>
      </w:del>
    </w:p>
    <w:p w14:paraId="1BC50E6C" w14:textId="77777777" w:rsidR="00613498" w:rsidRPr="003278BB" w:rsidDel="006C55A8" w:rsidRDefault="00613498" w:rsidP="00613498">
      <w:pPr>
        <w:pStyle w:val="B1"/>
        <w:rPr>
          <w:del w:id="30" w:author="Kun YANG / ZTE" w:date="2020-12-25T11:20:00Z"/>
        </w:rPr>
      </w:pPr>
      <w:del w:id="31" w:author="Kun YANG / ZTE" w:date="2020-12-25T11:20:00Z">
        <w:r w:rsidRPr="003278BB" w:rsidDel="006C55A8">
          <w:delText>-None</w:delText>
        </w:r>
      </w:del>
    </w:p>
    <w:p w14:paraId="71C6FE1A" w14:textId="77777777" w:rsidR="00613498" w:rsidRPr="003278BB" w:rsidDel="006C55A8" w:rsidRDefault="00613498" w:rsidP="00613498">
      <w:pPr>
        <w:pStyle w:val="H6"/>
        <w:rPr>
          <w:del w:id="32" w:author="Kun YANG / ZTE" w:date="2020-12-25T11:20:00Z"/>
        </w:rPr>
      </w:pPr>
      <w:del w:id="33" w:author="Kun YANG / ZTE" w:date="2020-12-25T11:20:00Z">
        <w:r w:rsidRPr="003278BB" w:rsidDel="006C55A8">
          <w:delText>Preamble:</w:delText>
        </w:r>
      </w:del>
    </w:p>
    <w:p w14:paraId="7A0F2679" w14:textId="77777777" w:rsidR="00613498" w:rsidRPr="003278BB" w:rsidDel="006C55A8" w:rsidRDefault="00613498" w:rsidP="00613498">
      <w:pPr>
        <w:pStyle w:val="B1"/>
        <w:rPr>
          <w:del w:id="34" w:author="Kun YANG / ZTE" w:date="2020-12-25T11:20:00Z"/>
        </w:rPr>
      </w:pPr>
      <w:del w:id="35" w:author="Kun YANG / ZTE" w:date="2020-12-25T11:20:00Z">
        <w:r w:rsidRPr="003278BB" w:rsidDel="006C55A8">
          <w:tab/>
          <w:delText>The UE is in state 3W-A with PDU session Active state according to TS 38.508-1 [4].</w:delText>
        </w:r>
      </w:del>
    </w:p>
    <w:p w14:paraId="3243FA0D" w14:textId="77777777" w:rsidR="00613498" w:rsidRPr="003278BB" w:rsidDel="006C55A8" w:rsidRDefault="00613498" w:rsidP="00613498">
      <w:pPr>
        <w:pStyle w:val="H6"/>
        <w:rPr>
          <w:del w:id="36" w:author="Kun YANG / ZTE" w:date="2020-12-25T11:20:00Z"/>
        </w:rPr>
      </w:pPr>
      <w:del w:id="37" w:author="Kun YANG / ZTE" w:date="2020-12-25T11:20:00Z">
        <w:r w:rsidRPr="003278BB" w:rsidDel="006C55A8">
          <w:delText>9.2.5.2.1.3.2</w:delText>
        </w:r>
        <w:r w:rsidRPr="003278BB" w:rsidDel="006C55A8">
          <w:tab/>
          <w:delText>Test procedure sequence</w:delText>
        </w:r>
      </w:del>
    </w:p>
    <w:p w14:paraId="74DC9591" w14:textId="77777777" w:rsidR="00613498" w:rsidRPr="003278BB" w:rsidDel="006C55A8" w:rsidRDefault="00613498" w:rsidP="00613498">
      <w:pPr>
        <w:pStyle w:val="TH"/>
        <w:rPr>
          <w:del w:id="38" w:author="Kun YANG / ZTE" w:date="2020-12-25T11:20:00Z"/>
        </w:rPr>
      </w:pPr>
      <w:del w:id="39" w:author="Kun YANG / ZTE" w:date="2020-12-25T11:20:00Z">
        <w:r w:rsidRPr="003278BB" w:rsidDel="006C55A8">
          <w:delText>Table 9.2.5.2.1.3.2-1: Main behaviour</w:delText>
        </w:r>
      </w:del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3964"/>
        <w:gridCol w:w="648"/>
        <w:gridCol w:w="3148"/>
        <w:gridCol w:w="455"/>
        <w:gridCol w:w="853"/>
      </w:tblGrid>
      <w:tr w:rsidR="00613498" w:rsidRPr="003278BB" w:rsidDel="006C55A8" w14:paraId="528B2083" w14:textId="77777777" w:rsidTr="00D904F4">
        <w:trPr>
          <w:del w:id="40" w:author="Kun YANG / ZTE" w:date="2020-12-25T11:2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62DB81" w14:textId="77777777" w:rsidR="00613498" w:rsidRPr="003278BB" w:rsidDel="006C55A8" w:rsidRDefault="00613498" w:rsidP="00D904F4">
            <w:pPr>
              <w:pStyle w:val="TAH"/>
              <w:rPr>
                <w:del w:id="41" w:author="Kun YANG / ZTE" w:date="2020-12-25T11:20:00Z"/>
              </w:rPr>
            </w:pPr>
            <w:del w:id="42" w:author="Kun YANG / ZTE" w:date="2020-12-25T11:20:00Z">
              <w:r w:rsidRPr="003278BB" w:rsidDel="006C55A8">
                <w:delText>St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BB934" w14:textId="77777777" w:rsidR="00613498" w:rsidRPr="003278BB" w:rsidDel="006C55A8" w:rsidRDefault="00613498" w:rsidP="00D904F4">
            <w:pPr>
              <w:pStyle w:val="TAH"/>
              <w:rPr>
                <w:del w:id="43" w:author="Kun YANG / ZTE" w:date="2020-12-25T11:20:00Z"/>
              </w:rPr>
            </w:pPr>
            <w:del w:id="44" w:author="Kun YANG / ZTE" w:date="2020-12-25T11:20:00Z">
              <w:r w:rsidRPr="003278BB" w:rsidDel="006C55A8">
                <w:delText>Procedure</w:delText>
              </w:r>
            </w:del>
          </w:p>
        </w:tc>
        <w:tc>
          <w:tcPr>
            <w:tcW w:w="3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CFBD2" w14:textId="77777777" w:rsidR="00613498" w:rsidRPr="003278BB" w:rsidDel="006C55A8" w:rsidRDefault="00613498" w:rsidP="00D904F4">
            <w:pPr>
              <w:pStyle w:val="TAH"/>
              <w:rPr>
                <w:del w:id="45" w:author="Kun YANG / ZTE" w:date="2020-12-25T11:20:00Z"/>
              </w:rPr>
            </w:pPr>
            <w:del w:id="46" w:author="Kun YANG / ZTE" w:date="2020-12-25T11:20:00Z">
              <w:r w:rsidRPr="003278BB" w:rsidDel="006C55A8">
                <w:delText>Message Sequence</w:delText>
              </w:r>
            </w:del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6591C4" w14:textId="77777777" w:rsidR="00613498" w:rsidRPr="003278BB" w:rsidDel="006C55A8" w:rsidRDefault="00613498" w:rsidP="00D904F4">
            <w:pPr>
              <w:pStyle w:val="TAH"/>
              <w:rPr>
                <w:del w:id="47" w:author="Kun YANG / ZTE" w:date="2020-12-25T11:20:00Z"/>
              </w:rPr>
            </w:pPr>
            <w:del w:id="48" w:author="Kun YANG / ZTE" w:date="2020-12-25T11:20:00Z">
              <w:r w:rsidRPr="003278BB" w:rsidDel="006C55A8">
                <w:delText>TP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95C3F2" w14:textId="77777777" w:rsidR="00613498" w:rsidRPr="003278BB" w:rsidDel="006C55A8" w:rsidRDefault="00613498" w:rsidP="00D904F4">
            <w:pPr>
              <w:pStyle w:val="TAH"/>
              <w:rPr>
                <w:del w:id="49" w:author="Kun YANG / ZTE" w:date="2020-12-25T11:20:00Z"/>
              </w:rPr>
            </w:pPr>
            <w:del w:id="50" w:author="Kun YANG / ZTE" w:date="2020-12-25T11:20:00Z">
              <w:r w:rsidRPr="003278BB" w:rsidDel="006C55A8">
                <w:delText>Verdict</w:delText>
              </w:r>
            </w:del>
          </w:p>
        </w:tc>
      </w:tr>
      <w:tr w:rsidR="00613498" w:rsidRPr="003278BB" w:rsidDel="006C55A8" w14:paraId="01350B7D" w14:textId="77777777" w:rsidTr="00D904F4">
        <w:trPr>
          <w:del w:id="51" w:author="Kun YANG / ZTE" w:date="2020-12-25T11:2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1656" w14:textId="77777777" w:rsidR="00613498" w:rsidRPr="003278BB" w:rsidDel="006C55A8" w:rsidRDefault="00613498" w:rsidP="00D904F4">
            <w:pPr>
              <w:pStyle w:val="TAH"/>
              <w:rPr>
                <w:del w:id="52" w:author="Kun YANG / ZTE" w:date="2020-12-25T11:20:00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A56E" w14:textId="77777777" w:rsidR="00613498" w:rsidRPr="003278BB" w:rsidDel="006C55A8" w:rsidRDefault="00613498" w:rsidP="00D904F4">
            <w:pPr>
              <w:pStyle w:val="TAH"/>
              <w:rPr>
                <w:del w:id="53" w:author="Kun YANG / ZTE" w:date="2020-12-25T11:20:00Z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B2BAD" w14:textId="77777777" w:rsidR="00613498" w:rsidRPr="003278BB" w:rsidDel="006C55A8" w:rsidRDefault="00613498" w:rsidP="00D904F4">
            <w:pPr>
              <w:pStyle w:val="TAH"/>
              <w:rPr>
                <w:del w:id="54" w:author="Kun YANG / ZTE" w:date="2020-12-25T11:20:00Z"/>
              </w:rPr>
            </w:pPr>
            <w:del w:id="55" w:author="Kun YANG / ZTE" w:date="2020-12-25T11:20:00Z">
              <w:r w:rsidRPr="003278BB" w:rsidDel="006C55A8">
                <w:delText>U - S</w:delText>
              </w:r>
            </w:del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766F6" w14:textId="77777777" w:rsidR="00613498" w:rsidRPr="003278BB" w:rsidDel="006C55A8" w:rsidRDefault="00613498" w:rsidP="00D904F4">
            <w:pPr>
              <w:pStyle w:val="TAH"/>
              <w:rPr>
                <w:del w:id="56" w:author="Kun YANG / ZTE" w:date="2020-12-25T11:20:00Z"/>
              </w:rPr>
            </w:pPr>
            <w:del w:id="57" w:author="Kun YANG / ZTE" w:date="2020-12-25T11:20:00Z">
              <w:r w:rsidRPr="003278BB" w:rsidDel="006C55A8">
                <w:delText>Message</w:delText>
              </w:r>
            </w:del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C069" w14:textId="77777777" w:rsidR="00613498" w:rsidRPr="003278BB" w:rsidDel="006C55A8" w:rsidRDefault="00613498" w:rsidP="00D904F4">
            <w:pPr>
              <w:pStyle w:val="TAH"/>
              <w:rPr>
                <w:del w:id="58" w:author="Kun YANG / ZTE" w:date="2020-12-25T11:20:00Z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5C34" w14:textId="77777777" w:rsidR="00613498" w:rsidRPr="003278BB" w:rsidDel="006C55A8" w:rsidRDefault="00613498" w:rsidP="00D904F4">
            <w:pPr>
              <w:pStyle w:val="TAH"/>
              <w:rPr>
                <w:del w:id="59" w:author="Kun YANG / ZTE" w:date="2020-12-25T11:20:00Z"/>
              </w:rPr>
            </w:pPr>
          </w:p>
        </w:tc>
      </w:tr>
      <w:tr w:rsidR="00613498" w:rsidRPr="003278BB" w:rsidDel="006C55A8" w14:paraId="22FBE641" w14:textId="77777777" w:rsidTr="00D904F4">
        <w:trPr>
          <w:del w:id="60" w:author="Kun YANG / ZTE" w:date="2020-12-25T11:2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670A8" w14:textId="77777777" w:rsidR="00613498" w:rsidRPr="003278BB" w:rsidDel="006C55A8" w:rsidRDefault="00613498" w:rsidP="00D904F4">
            <w:pPr>
              <w:pStyle w:val="TAC"/>
              <w:rPr>
                <w:del w:id="61" w:author="Kun YANG / ZTE" w:date="2020-12-25T11:20:00Z"/>
              </w:rPr>
            </w:pPr>
            <w:del w:id="62" w:author="Kun YANG / ZTE" w:date="2020-12-25T11:20:00Z">
              <w:r w:rsidRPr="003278BB" w:rsidDel="006C55A8">
                <w:delText>1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CCA5A" w14:textId="77777777" w:rsidR="00613498" w:rsidRPr="003278BB" w:rsidDel="006C55A8" w:rsidRDefault="00613498" w:rsidP="00D904F4">
            <w:pPr>
              <w:pStyle w:val="TAL"/>
              <w:rPr>
                <w:del w:id="63" w:author="Kun YANG / ZTE" w:date="2020-12-25T11:20:00Z"/>
              </w:rPr>
            </w:pPr>
            <w:del w:id="64" w:author="Kun YANG / ZTE" w:date="2020-12-25T11:20:00Z">
              <w:r w:rsidRPr="003278BB" w:rsidDel="006C55A8">
                <w:delText>Make the UE change the slice(s) the UE is currently registered to.</w:delText>
              </w:r>
            </w:del>
          </w:p>
          <w:p w14:paraId="788BC4AB" w14:textId="77777777" w:rsidR="00613498" w:rsidRPr="003278BB" w:rsidDel="006C55A8" w:rsidRDefault="00613498" w:rsidP="00D904F4">
            <w:pPr>
              <w:pStyle w:val="TAL"/>
              <w:rPr>
                <w:del w:id="65" w:author="Kun YANG / ZTE" w:date="2020-12-25T11:20:00Z"/>
              </w:rPr>
            </w:pPr>
            <w:del w:id="66" w:author="Kun YANG / ZTE" w:date="2020-12-25T11:20:00Z">
              <w:r w:rsidRPr="003278BB" w:rsidDel="006C55A8">
                <w:delText>(NOTE 1)</w:delText>
              </w:r>
            </w:del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4DC91" w14:textId="77777777" w:rsidR="00613498" w:rsidRPr="003278BB" w:rsidDel="006C55A8" w:rsidRDefault="00613498" w:rsidP="00D904F4">
            <w:pPr>
              <w:pStyle w:val="TAC"/>
              <w:rPr>
                <w:del w:id="67" w:author="Kun YANG / ZTE" w:date="2020-12-25T11:20:00Z"/>
              </w:rPr>
            </w:pPr>
            <w:del w:id="68" w:author="Kun YANG / ZTE" w:date="2020-12-25T11:20:00Z">
              <w:r w:rsidRPr="003278BB" w:rsidDel="006C55A8">
                <w:delText>-</w:delText>
              </w:r>
            </w:del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E77AC" w14:textId="77777777" w:rsidR="00613498" w:rsidRPr="003278BB" w:rsidDel="006C55A8" w:rsidRDefault="00613498" w:rsidP="00D904F4">
            <w:pPr>
              <w:keepNext/>
              <w:keepLines/>
              <w:spacing w:after="0"/>
              <w:rPr>
                <w:del w:id="69" w:author="Kun YANG / ZTE" w:date="2020-12-25T11:20:00Z"/>
                <w:rFonts w:ascii="Arial" w:hAnsi="Arial"/>
                <w:sz w:val="18"/>
              </w:rPr>
            </w:pPr>
            <w:del w:id="70" w:author="Kun YANG / ZTE" w:date="2020-12-25T11:20:00Z">
              <w:r w:rsidRPr="003278BB" w:rsidDel="006C55A8">
                <w:delText>-</w:delText>
              </w:r>
            </w:del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1E8E2" w14:textId="77777777" w:rsidR="00613498" w:rsidRPr="003278BB" w:rsidDel="006C55A8" w:rsidRDefault="00613498" w:rsidP="00D904F4">
            <w:pPr>
              <w:pStyle w:val="TAC"/>
              <w:rPr>
                <w:del w:id="71" w:author="Kun YANG / ZTE" w:date="2020-12-25T11:20:00Z"/>
              </w:rPr>
            </w:pPr>
            <w:del w:id="72" w:author="Kun YANG / ZTE" w:date="2020-12-25T11:20:00Z">
              <w:r w:rsidRPr="003278BB" w:rsidDel="006C55A8"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196B" w14:textId="77777777" w:rsidR="00613498" w:rsidRPr="003278BB" w:rsidDel="006C55A8" w:rsidRDefault="00613498" w:rsidP="00D904F4">
            <w:pPr>
              <w:pStyle w:val="TAC"/>
              <w:rPr>
                <w:del w:id="73" w:author="Kun YANG / ZTE" w:date="2020-12-25T11:20:00Z"/>
              </w:rPr>
            </w:pPr>
            <w:del w:id="74" w:author="Kun YANG / ZTE" w:date="2020-12-25T11:20:00Z">
              <w:r w:rsidRPr="003278BB" w:rsidDel="006C55A8">
                <w:delText>-</w:delText>
              </w:r>
            </w:del>
          </w:p>
        </w:tc>
      </w:tr>
      <w:tr w:rsidR="00613498" w:rsidRPr="003278BB" w:rsidDel="006C55A8" w14:paraId="29C84641" w14:textId="77777777" w:rsidTr="00D904F4">
        <w:trPr>
          <w:del w:id="75" w:author="Kun YANG / ZTE" w:date="2020-12-25T11:2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D10EC" w14:textId="77777777" w:rsidR="00613498" w:rsidRPr="003278BB" w:rsidDel="006C55A8" w:rsidRDefault="00613498" w:rsidP="00D904F4">
            <w:pPr>
              <w:pStyle w:val="TAC"/>
              <w:rPr>
                <w:del w:id="76" w:author="Kun YANG / ZTE" w:date="2020-12-25T11:20:00Z"/>
              </w:rPr>
            </w:pPr>
            <w:del w:id="77" w:author="Kun YANG / ZTE" w:date="2020-12-25T11:20:00Z">
              <w:r w:rsidRPr="003278BB" w:rsidDel="006C55A8">
                <w:delText>2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083F" w14:textId="77777777" w:rsidR="00613498" w:rsidRPr="003278BB" w:rsidDel="006C55A8" w:rsidRDefault="00613498" w:rsidP="00D904F4">
            <w:pPr>
              <w:pStyle w:val="TAL"/>
              <w:rPr>
                <w:del w:id="78" w:author="Kun YANG / ZTE" w:date="2020-12-25T11:20:00Z"/>
              </w:rPr>
            </w:pPr>
            <w:del w:id="79" w:author="Kun YANG / ZTE" w:date="2020-12-25T11:20:00Z">
              <w:r w:rsidRPr="003278BB" w:rsidDel="006C55A8">
                <w:delText>The UE transmits an REGISTRATION REQUEST message indicating "mobility registration updating".</w:delText>
              </w:r>
            </w:del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42EA" w14:textId="77777777" w:rsidR="00613498" w:rsidRPr="003278BB" w:rsidDel="006C55A8" w:rsidRDefault="00613498" w:rsidP="00D904F4">
            <w:pPr>
              <w:pStyle w:val="TAC"/>
              <w:rPr>
                <w:del w:id="80" w:author="Kun YANG / ZTE" w:date="2020-12-25T11:20:00Z"/>
              </w:rPr>
            </w:pPr>
            <w:del w:id="81" w:author="Kun YANG / ZTE" w:date="2020-12-25T11:20:00Z">
              <w:r w:rsidRPr="003278BB" w:rsidDel="006C55A8">
                <w:delText>--&gt;</w:delText>
              </w:r>
            </w:del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FBF4E" w14:textId="77777777" w:rsidR="00613498" w:rsidRPr="003278BB" w:rsidDel="006C55A8" w:rsidRDefault="00613498" w:rsidP="00D904F4">
            <w:pPr>
              <w:pStyle w:val="TAL"/>
              <w:rPr>
                <w:del w:id="82" w:author="Kun YANG / ZTE" w:date="2020-12-25T11:20:00Z"/>
              </w:rPr>
            </w:pPr>
            <w:del w:id="83" w:author="Kun YANG / ZTE" w:date="2020-12-25T11:20:00Z">
              <w:r w:rsidRPr="003278BB" w:rsidDel="006C55A8">
                <w:delText>5GMM: REGISTRATION REQUEST</w:delText>
              </w:r>
            </w:del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B0B4B" w14:textId="77777777" w:rsidR="00613498" w:rsidRPr="003278BB" w:rsidDel="006C55A8" w:rsidRDefault="00613498" w:rsidP="00D904F4">
            <w:pPr>
              <w:pStyle w:val="TAC"/>
              <w:rPr>
                <w:del w:id="84" w:author="Kun YANG / ZTE" w:date="2020-12-25T11:20:00Z"/>
              </w:rPr>
            </w:pPr>
            <w:del w:id="85" w:author="Kun YANG / ZTE" w:date="2020-12-25T11:20:00Z">
              <w:r w:rsidRPr="003278BB" w:rsidDel="006C55A8">
                <w:delText>1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D3509" w14:textId="77777777" w:rsidR="00613498" w:rsidRPr="003278BB" w:rsidDel="006C55A8" w:rsidRDefault="00613498" w:rsidP="00D904F4">
            <w:pPr>
              <w:pStyle w:val="TAC"/>
              <w:rPr>
                <w:del w:id="86" w:author="Kun YANG / ZTE" w:date="2020-12-25T11:20:00Z"/>
              </w:rPr>
            </w:pPr>
            <w:del w:id="87" w:author="Kun YANG / ZTE" w:date="2020-12-25T11:20:00Z">
              <w:r w:rsidRPr="003278BB" w:rsidDel="006C55A8">
                <w:delText>P</w:delText>
              </w:r>
            </w:del>
          </w:p>
        </w:tc>
      </w:tr>
      <w:tr w:rsidR="00613498" w:rsidRPr="003278BB" w:rsidDel="006C55A8" w14:paraId="30412104" w14:textId="77777777" w:rsidTr="00D904F4">
        <w:trPr>
          <w:del w:id="88" w:author="Kun YANG / ZTE" w:date="2020-12-25T11:2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BF6FF" w14:textId="77777777" w:rsidR="00613498" w:rsidRPr="003278BB" w:rsidDel="006C55A8" w:rsidRDefault="00613498" w:rsidP="00D904F4">
            <w:pPr>
              <w:pStyle w:val="TAC"/>
              <w:rPr>
                <w:del w:id="89" w:author="Kun YANG / ZTE" w:date="2020-12-25T11:20:00Z"/>
              </w:rPr>
            </w:pPr>
            <w:del w:id="90" w:author="Kun YANG / ZTE" w:date="2020-12-25T11:20:00Z">
              <w:r w:rsidRPr="003278BB" w:rsidDel="006C55A8">
                <w:delText>3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F3DC6" w14:textId="77777777" w:rsidR="00613498" w:rsidRPr="003278BB" w:rsidDel="006C55A8" w:rsidRDefault="00613498" w:rsidP="00D904F4">
            <w:pPr>
              <w:pStyle w:val="TAL"/>
              <w:rPr>
                <w:del w:id="91" w:author="Kun YANG / ZTE" w:date="2020-12-25T11:20:00Z"/>
              </w:rPr>
            </w:pPr>
            <w:del w:id="92" w:author="Kun YANG / ZTE" w:date="2020-12-25T11:20:00Z">
              <w:r w:rsidRPr="003278BB" w:rsidDel="006C55A8">
                <w:delText>SS sends a REGISTRATION ACCEPT</w:delText>
              </w:r>
              <w:r w:rsidRPr="003278BB" w:rsidDel="006C55A8">
                <w:rPr>
                  <w:i/>
                  <w:iCs/>
                </w:rPr>
                <w:delText xml:space="preserve"> </w:delText>
              </w:r>
              <w:r w:rsidRPr="003278BB" w:rsidDel="006C55A8">
                <w:delText>message</w:delText>
              </w:r>
            </w:del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1A40E" w14:textId="77777777" w:rsidR="00613498" w:rsidRPr="003278BB" w:rsidDel="006C55A8" w:rsidRDefault="00613498" w:rsidP="00D904F4">
            <w:pPr>
              <w:pStyle w:val="TAC"/>
              <w:rPr>
                <w:del w:id="93" w:author="Kun YANG / ZTE" w:date="2020-12-25T11:20:00Z"/>
              </w:rPr>
            </w:pPr>
            <w:del w:id="94" w:author="Kun YANG / ZTE" w:date="2020-12-25T11:20:00Z">
              <w:r w:rsidRPr="003278BB" w:rsidDel="006C55A8">
                <w:delText>&lt;--</w:delText>
              </w:r>
            </w:del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F96BC" w14:textId="77777777" w:rsidR="00613498" w:rsidRPr="003278BB" w:rsidDel="006C55A8" w:rsidRDefault="00613498" w:rsidP="00D904F4">
            <w:pPr>
              <w:pStyle w:val="TAL"/>
              <w:rPr>
                <w:del w:id="95" w:author="Kun YANG / ZTE" w:date="2020-12-25T11:20:00Z"/>
              </w:rPr>
            </w:pPr>
            <w:del w:id="96" w:author="Kun YANG / ZTE" w:date="2020-12-25T11:20:00Z">
              <w:r w:rsidRPr="003278BB" w:rsidDel="006C55A8">
                <w:delText>5GMM: REGISTRATION ACCEPT</w:delText>
              </w:r>
            </w:del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6887C" w14:textId="77777777" w:rsidR="00613498" w:rsidRPr="003278BB" w:rsidDel="006C55A8" w:rsidRDefault="00613498" w:rsidP="00D904F4">
            <w:pPr>
              <w:pStyle w:val="TAC"/>
              <w:rPr>
                <w:del w:id="97" w:author="Kun YANG / ZTE" w:date="2020-12-25T11:20:00Z"/>
              </w:rPr>
            </w:pPr>
            <w:del w:id="98" w:author="Kun YANG / ZTE" w:date="2020-12-25T11:20:00Z">
              <w:r w:rsidRPr="003278BB" w:rsidDel="006C55A8"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EBCE3" w14:textId="77777777" w:rsidR="00613498" w:rsidRPr="003278BB" w:rsidDel="006C55A8" w:rsidRDefault="00613498" w:rsidP="00D904F4">
            <w:pPr>
              <w:pStyle w:val="TAC"/>
              <w:rPr>
                <w:del w:id="99" w:author="Kun YANG / ZTE" w:date="2020-12-25T11:20:00Z"/>
              </w:rPr>
            </w:pPr>
            <w:del w:id="100" w:author="Kun YANG / ZTE" w:date="2020-12-25T11:20:00Z">
              <w:r w:rsidRPr="003278BB" w:rsidDel="006C55A8">
                <w:delText>-</w:delText>
              </w:r>
            </w:del>
          </w:p>
        </w:tc>
      </w:tr>
      <w:tr w:rsidR="00613498" w:rsidRPr="003278BB" w:rsidDel="006C55A8" w14:paraId="53F6039F" w14:textId="77777777" w:rsidTr="00D904F4">
        <w:trPr>
          <w:del w:id="101" w:author="Kun YANG / ZTE" w:date="2020-12-25T11:2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C540B" w14:textId="77777777" w:rsidR="00613498" w:rsidRPr="003278BB" w:rsidDel="006C55A8" w:rsidRDefault="00613498" w:rsidP="00D904F4">
            <w:pPr>
              <w:pStyle w:val="TAC"/>
              <w:rPr>
                <w:del w:id="102" w:author="Kun YANG / ZTE" w:date="2020-12-25T11:20:00Z"/>
              </w:rPr>
            </w:pPr>
            <w:del w:id="103" w:author="Kun YANG / ZTE" w:date="2020-12-25T11:20:00Z">
              <w:r w:rsidRPr="003278BB" w:rsidDel="006C55A8">
                <w:delText>4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10FAE" w14:textId="77777777" w:rsidR="00613498" w:rsidRPr="003278BB" w:rsidDel="006C55A8" w:rsidRDefault="00613498" w:rsidP="00D904F4">
            <w:pPr>
              <w:pStyle w:val="TAL"/>
              <w:rPr>
                <w:del w:id="104" w:author="Kun YANG / ZTE" w:date="2020-12-25T11:20:00Z"/>
              </w:rPr>
            </w:pPr>
            <w:del w:id="105" w:author="Kun YANG / ZTE" w:date="2020-12-25T11:20:00Z">
              <w:r w:rsidRPr="003278BB" w:rsidDel="006C55A8">
                <w:delText>Check: Does the UE send a REGISTRATION COMPLETE?</w:delText>
              </w:r>
            </w:del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25FC" w14:textId="77777777" w:rsidR="00613498" w:rsidRPr="003278BB" w:rsidDel="006C55A8" w:rsidRDefault="00613498" w:rsidP="00D904F4">
            <w:pPr>
              <w:pStyle w:val="TAC"/>
              <w:rPr>
                <w:del w:id="106" w:author="Kun YANG / ZTE" w:date="2020-12-25T11:20:00Z"/>
              </w:rPr>
            </w:pPr>
            <w:del w:id="107" w:author="Kun YANG / ZTE" w:date="2020-12-25T11:20:00Z">
              <w:r w:rsidRPr="003278BB" w:rsidDel="006C55A8">
                <w:delText>--&gt;</w:delText>
              </w:r>
            </w:del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E89F" w14:textId="77777777" w:rsidR="00613498" w:rsidRPr="003278BB" w:rsidDel="006C55A8" w:rsidRDefault="00613498" w:rsidP="00D904F4">
            <w:pPr>
              <w:pStyle w:val="TAL"/>
              <w:rPr>
                <w:del w:id="108" w:author="Kun YANG / ZTE" w:date="2020-12-25T11:20:00Z"/>
              </w:rPr>
            </w:pPr>
            <w:del w:id="109" w:author="Kun YANG / ZTE" w:date="2020-12-25T11:20:00Z">
              <w:r w:rsidRPr="003278BB" w:rsidDel="006C55A8">
                <w:delText>5GMM: REGISTRATION COMPLETE</w:delText>
              </w:r>
            </w:del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D0A51" w14:textId="77777777" w:rsidR="00613498" w:rsidRPr="003278BB" w:rsidDel="006C55A8" w:rsidRDefault="00613498" w:rsidP="00D904F4">
            <w:pPr>
              <w:pStyle w:val="TAC"/>
              <w:rPr>
                <w:del w:id="110" w:author="Kun YANG / ZTE" w:date="2020-12-25T11:20:00Z"/>
              </w:rPr>
            </w:pPr>
            <w:del w:id="111" w:author="Kun YANG / ZTE" w:date="2020-12-25T11:20:00Z">
              <w:r w:rsidRPr="003278BB" w:rsidDel="006C55A8"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1B2D2" w14:textId="77777777" w:rsidR="00613498" w:rsidRPr="003278BB" w:rsidDel="006C55A8" w:rsidRDefault="00613498" w:rsidP="00D904F4">
            <w:pPr>
              <w:pStyle w:val="TAC"/>
              <w:rPr>
                <w:del w:id="112" w:author="Kun YANG / ZTE" w:date="2020-12-25T11:20:00Z"/>
              </w:rPr>
            </w:pPr>
            <w:del w:id="113" w:author="Kun YANG / ZTE" w:date="2020-12-25T11:20:00Z">
              <w:r w:rsidRPr="003278BB" w:rsidDel="006C55A8">
                <w:delText>-</w:delText>
              </w:r>
            </w:del>
          </w:p>
        </w:tc>
      </w:tr>
      <w:tr w:rsidR="00613498" w:rsidRPr="003278BB" w:rsidDel="006C55A8" w14:paraId="323C3CDA" w14:textId="77777777" w:rsidTr="00D904F4">
        <w:trPr>
          <w:del w:id="114" w:author="Kun YANG / ZTE" w:date="2020-12-25T11:20:00Z"/>
        </w:trPr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5C2BB" w14:textId="77777777" w:rsidR="00613498" w:rsidRPr="003278BB" w:rsidDel="006C55A8" w:rsidRDefault="00613498" w:rsidP="00D904F4">
            <w:pPr>
              <w:pStyle w:val="TAN"/>
              <w:rPr>
                <w:del w:id="115" w:author="Kun YANG / ZTE" w:date="2020-12-25T11:20:00Z"/>
              </w:rPr>
            </w:pPr>
            <w:del w:id="116" w:author="Kun YANG / ZTE" w:date="2020-12-25T11:20:00Z">
              <w:r w:rsidRPr="003278BB" w:rsidDel="006C55A8">
                <w:delText>Note 1:</w:delText>
              </w:r>
              <w:r w:rsidRPr="003278BB" w:rsidDel="006C55A8">
                <w:tab/>
                <w:delText>This can be done by MMI or AT command</w:delText>
              </w:r>
              <w:r w:rsidRPr="003278BB" w:rsidDel="006C55A8">
                <w:br/>
                <w:delText>- If the AT command +C5GNSSAI is to be used then in accordance with its definition (TS 27.007 [40], clause 10.1.62) it would need to be run 2 times: once to delete the stored in the UE default NSSAI, and, second time to allocate a new one</w:delText>
              </w:r>
              <w:r w:rsidRPr="003278BB" w:rsidDel="006C55A8">
                <w:br/>
                <w:delText>- In the Preamble SS has sent one allowed S-NSSAI which the UE has accepted as the S-NSSAI it is registered to (see 38.508-1 [4], Table 4.7.1-7). A S-NSSAI different to that one needs to selected.</w:delText>
              </w:r>
            </w:del>
          </w:p>
        </w:tc>
      </w:tr>
    </w:tbl>
    <w:p w14:paraId="4BF74485" w14:textId="77777777" w:rsidR="00613498" w:rsidRPr="003278BB" w:rsidDel="006C55A8" w:rsidRDefault="00613498" w:rsidP="00613498">
      <w:pPr>
        <w:rPr>
          <w:del w:id="117" w:author="Kun YANG / ZTE" w:date="2020-12-25T11:20:00Z"/>
          <w:lang w:eastAsia="zh-CN"/>
        </w:rPr>
      </w:pPr>
    </w:p>
    <w:p w14:paraId="680C8D89" w14:textId="77777777" w:rsidR="00613498" w:rsidRPr="003278BB" w:rsidDel="006C55A8" w:rsidRDefault="00613498" w:rsidP="00613498">
      <w:pPr>
        <w:pStyle w:val="H6"/>
        <w:rPr>
          <w:del w:id="118" w:author="Kun YANG / ZTE" w:date="2020-12-25T11:20:00Z"/>
        </w:rPr>
      </w:pPr>
      <w:del w:id="119" w:author="Kun YANG / ZTE" w:date="2020-12-25T11:20:00Z">
        <w:r w:rsidRPr="003278BB" w:rsidDel="006C55A8">
          <w:delText>9.2.5.2.1.3.3</w:delText>
        </w:r>
        <w:r w:rsidRPr="003278BB" w:rsidDel="006C55A8">
          <w:tab/>
          <w:delText>Specific message contents</w:delText>
        </w:r>
      </w:del>
    </w:p>
    <w:p w14:paraId="449EBE33" w14:textId="77777777" w:rsidR="00613498" w:rsidRPr="003278BB" w:rsidDel="006C55A8" w:rsidRDefault="00613498" w:rsidP="00613498">
      <w:pPr>
        <w:rPr>
          <w:del w:id="120" w:author="Kun YANG / ZTE" w:date="2020-12-25T11:20:00Z"/>
        </w:rPr>
      </w:pPr>
      <w:del w:id="121" w:author="Kun YANG / ZTE" w:date="2020-12-25T11:20:00Z">
        <w:r w:rsidRPr="003278BB" w:rsidDel="006C55A8">
          <w:delText>None.</w:delText>
        </w:r>
      </w:del>
    </w:p>
    <w:p w14:paraId="18F386EB" w14:textId="77777777" w:rsidR="00613498" w:rsidRPr="003278BB" w:rsidDel="006C55A8" w:rsidRDefault="00613498" w:rsidP="00613498">
      <w:pPr>
        <w:pStyle w:val="NO"/>
        <w:rPr>
          <w:del w:id="122" w:author="Kun YANG / ZTE" w:date="2020-12-25T11:20:00Z"/>
        </w:rPr>
      </w:pPr>
      <w:del w:id="123" w:author="Kun YANG / ZTE" w:date="2020-12-25T11:20:00Z">
        <w:r w:rsidRPr="003278BB" w:rsidDel="006C55A8">
          <w:delText>NOTE:</w:delText>
        </w:r>
        <w:r w:rsidRPr="003278BB" w:rsidDel="006C55A8">
          <w:tab/>
          <w:delText>The UE is expected to request a new S-NSSAI in the REGISTRATION REQUEST message sent as part of step 2. However, due to this S-NSSAI being implementation dependent, there is no verification of the content of the REGISTRATION REQUEST message foreseen.</w:delText>
        </w:r>
      </w:del>
    </w:p>
    <w:p w14:paraId="68C9CD36" w14:textId="77777777" w:rsidR="001E41F3" w:rsidRDefault="001E41F3">
      <w:pPr>
        <w:rPr>
          <w:noProof/>
        </w:rPr>
      </w:pPr>
      <w:bookmarkStart w:id="124" w:name="_GoBack"/>
      <w:bookmarkEnd w:id="124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22B592" w14:textId="77777777" w:rsidR="0080594A" w:rsidRDefault="0080594A">
      <w:r>
        <w:separator/>
      </w:r>
    </w:p>
  </w:endnote>
  <w:endnote w:type="continuationSeparator" w:id="0">
    <w:p w14:paraId="31BF3E9E" w14:textId="77777777" w:rsidR="0080594A" w:rsidRDefault="00805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70A2E8" w14:textId="77777777" w:rsidR="0080594A" w:rsidRDefault="0080594A">
      <w:r>
        <w:separator/>
      </w:r>
    </w:p>
  </w:footnote>
  <w:footnote w:type="continuationSeparator" w:id="0">
    <w:p w14:paraId="2C25748D" w14:textId="77777777" w:rsidR="0080594A" w:rsidRDefault="008059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un YANG / ZTE">
    <w15:presenceInfo w15:providerId="None" w15:userId="Kun YANG /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136D"/>
    <w:rsid w:val="003609EF"/>
    <w:rsid w:val="0036231A"/>
    <w:rsid w:val="00374DD4"/>
    <w:rsid w:val="003E1A36"/>
    <w:rsid w:val="00410371"/>
    <w:rsid w:val="004242F1"/>
    <w:rsid w:val="004B75B7"/>
    <w:rsid w:val="004C6584"/>
    <w:rsid w:val="0051580D"/>
    <w:rsid w:val="00547111"/>
    <w:rsid w:val="00592D74"/>
    <w:rsid w:val="005E2C44"/>
    <w:rsid w:val="00613498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0594A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1349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61349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1349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1349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1349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13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1349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1349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1349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A6BC4-42C0-44DA-BF11-410177D18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</Pages>
  <Words>683</Words>
  <Characters>3899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 YANG / ZTE</cp:lastModifiedBy>
  <cp:revision>7</cp:revision>
  <cp:lastPrinted>1899-12-31T23:00:00Z</cp:lastPrinted>
  <dcterms:created xsi:type="dcterms:W3CDTF">2020-02-03T08:32:00Z</dcterms:created>
  <dcterms:modified xsi:type="dcterms:W3CDTF">2021-02-08T13:31:00Z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R5-210811</vt:lpwstr>
  </property>
  <property fmtid="{D5CDD505-2E9C-101B-9397-08002B2CF9AE}" pid="10" name="Spec#">
    <vt:lpwstr>38.523-1</vt:lpwstr>
  </property>
  <property fmtid="{D5CDD505-2E9C-101B-9397-08002B2CF9AE}" pid="11" name="Cr#">
    <vt:lpwstr>2050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Correction to 5GS Non-3GPP Access Test Case 9.2.5.2.1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TEI15_Test, 5GS_Ph1-CT_n3GPPA-UEConTest</vt:lpwstr>
  </property>
  <property fmtid="{D5CDD505-2E9C-101B-9397-08002B2CF9AE}" pid="18" name="Cat">
    <vt:lpwstr>F</vt:lpwstr>
  </property>
  <property fmtid="{D5CDD505-2E9C-101B-9397-08002B2CF9AE}" pid="19" name="ResDate">
    <vt:lpwstr>2021-02-07</vt:lpwstr>
  </property>
  <property fmtid="{D5CDD505-2E9C-101B-9397-08002B2CF9AE}" pid="20" name="Release">
    <vt:lpwstr>Rel-16</vt:lpwstr>
  </property>
</Properties>
</file>